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400DE74" w14:textId="3C894AC4" w:rsidR="00633B7B" w:rsidRDefault="001E41F3" w:rsidP="00633B7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F74B7">
        <w:rPr>
          <w:b/>
          <w:noProof/>
          <w:sz w:val="24"/>
        </w:rPr>
        <w:fldChar w:fldCharType="begin"/>
      </w:r>
      <w:r w:rsidR="009F74B7">
        <w:rPr>
          <w:b/>
          <w:noProof/>
          <w:sz w:val="24"/>
        </w:rPr>
        <w:instrText xml:space="preserve"> DOCPROPERTY  TSG/WGRef  \* MERGEFORMAT </w:instrText>
      </w:r>
      <w:r w:rsidR="009F74B7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WG</w:t>
      </w:r>
      <w:r w:rsidR="009F74B7">
        <w:rPr>
          <w:b/>
          <w:noProof/>
          <w:sz w:val="24"/>
        </w:rPr>
        <w:fldChar w:fldCharType="end"/>
      </w:r>
      <w:r w:rsidR="00CD61B0">
        <w:rPr>
          <w:b/>
          <w:noProof/>
          <w:sz w:val="24"/>
        </w:rPr>
        <w:t xml:space="preserve"> SA2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Meeting </w:t>
      </w:r>
      <w:r w:rsidR="00633B7B">
        <w:rPr>
          <w:b/>
          <w:noProof/>
          <w:sz w:val="24"/>
        </w:rPr>
        <w:t>#</w:t>
      </w:r>
      <w:r w:rsidR="00633B7B" w:rsidRPr="00663C2A">
        <w:rPr>
          <w:b/>
          <w:noProof/>
          <w:sz w:val="24"/>
        </w:rPr>
        <w:t>166-Ad Hoc-e</w:t>
      </w:r>
      <w:r w:rsidR="00633B7B">
        <w:rPr>
          <w:b/>
          <w:i/>
          <w:noProof/>
          <w:sz w:val="28"/>
        </w:rPr>
        <w:tab/>
        <w:t>S2-</w:t>
      </w:r>
      <w:r w:rsidR="00633B7B" w:rsidRPr="009C1D8B">
        <w:rPr>
          <w:b/>
          <w:i/>
          <w:noProof/>
          <w:sz w:val="28"/>
        </w:rPr>
        <w:t>250</w:t>
      </w:r>
      <w:r w:rsidR="009C1D8B" w:rsidRPr="009C1D8B">
        <w:rPr>
          <w:b/>
          <w:i/>
          <w:noProof/>
          <w:sz w:val="28"/>
        </w:rPr>
        <w:t>0612</w:t>
      </w:r>
    </w:p>
    <w:p w14:paraId="7CB45193" w14:textId="10079823" w:rsidR="001E41F3" w:rsidRDefault="00AE4534" w:rsidP="00633B7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AE4534">
        <w:rPr>
          <w:b/>
          <w:noProof/>
          <w:sz w:val="24"/>
        </w:rPr>
        <w:t>E-meeting, 20 – 24 January 2025</w:t>
      </w:r>
      <w:r w:rsidR="00CD61B0">
        <w:rPr>
          <w:b/>
          <w:noProof/>
          <w:sz w:val="24"/>
        </w:rPr>
        <w:tab/>
      </w:r>
      <w:r w:rsidR="00CD61B0" w:rsidRPr="00CD61B0">
        <w:rPr>
          <w:rFonts w:cs="Arial"/>
          <w:b/>
          <w:bCs/>
          <w:color w:val="0000FF"/>
        </w:rPr>
        <w:t>(</w:t>
      </w:r>
      <w:r w:rsidR="00CD61B0">
        <w:rPr>
          <w:rFonts w:cs="Arial"/>
          <w:b/>
          <w:bCs/>
          <w:color w:val="0000FF"/>
        </w:rPr>
        <w:t>revision of S2-2</w:t>
      </w:r>
      <w:r w:rsidR="00633B7B">
        <w:rPr>
          <w:rFonts w:cs="Arial"/>
          <w:b/>
          <w:bCs/>
          <w:color w:val="0000FF"/>
        </w:rPr>
        <w:t>5</w:t>
      </w:r>
      <w:r w:rsidR="00902D29">
        <w:rPr>
          <w:rFonts w:cs="Arial"/>
          <w:b/>
          <w:bCs/>
          <w:color w:val="0000FF"/>
        </w:rPr>
        <w:t>0</w:t>
      </w:r>
      <w:r w:rsidR="00CD61B0">
        <w:rPr>
          <w:rFonts w:cs="Arial"/>
          <w:b/>
          <w:bCs/>
          <w:color w:val="0000FF"/>
        </w:rPr>
        <w:t>xxxx</w:t>
      </w:r>
      <w:r w:rsidR="00CD61B0" w:rsidRPr="00CD61B0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C62DBE7" w:rsidR="001E41F3" w:rsidRPr="00D61F1D" w:rsidRDefault="00AE7E7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D61F1D">
              <w:rPr>
                <w:b/>
                <w:noProof/>
                <w:sz w:val="28"/>
              </w:rPr>
              <w:t>23.</w:t>
            </w:r>
            <w:r w:rsidR="00D61F1D" w:rsidRPr="00D61F1D">
              <w:rPr>
                <w:b/>
                <w:noProof/>
                <w:sz w:val="28"/>
              </w:rPr>
              <w:t>50</w:t>
            </w:r>
            <w:r w:rsidR="00633B7B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Pr="00D61F1D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D61F1D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CFAAFB9" w:rsidR="001E41F3" w:rsidRPr="00D61F1D" w:rsidRDefault="009C1D8B" w:rsidP="009C1D8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5981</w:t>
            </w:r>
          </w:p>
        </w:tc>
        <w:tc>
          <w:tcPr>
            <w:tcW w:w="709" w:type="dxa"/>
          </w:tcPr>
          <w:p w14:paraId="09D2C09B" w14:textId="77777777" w:rsidR="001E41F3" w:rsidRPr="00D61F1D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D61F1D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143891F" w:rsidR="001E41F3" w:rsidRPr="00D61F1D" w:rsidRDefault="00AE7E7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D61F1D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D61F1D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D61F1D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4F75A61" w:rsidR="001E41F3" w:rsidRPr="00D61F1D" w:rsidRDefault="00AE7E7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623733">
              <w:rPr>
                <w:b/>
                <w:noProof/>
                <w:sz w:val="28"/>
              </w:rPr>
              <w:t>1</w:t>
            </w:r>
            <w:r w:rsidR="00633B7B">
              <w:rPr>
                <w:b/>
                <w:noProof/>
                <w:sz w:val="28"/>
              </w:rPr>
              <w:t>9</w:t>
            </w:r>
            <w:r w:rsidRPr="00623733">
              <w:rPr>
                <w:b/>
                <w:noProof/>
                <w:sz w:val="28"/>
              </w:rPr>
              <w:t>.</w:t>
            </w:r>
            <w:r w:rsidR="00633B7B">
              <w:rPr>
                <w:b/>
                <w:noProof/>
                <w:sz w:val="28"/>
              </w:rPr>
              <w:t>2</w:t>
            </w:r>
            <w:r w:rsidRPr="00623733">
              <w:rPr>
                <w:b/>
                <w:noProof/>
                <w:sz w:val="28"/>
              </w:rPr>
              <w:t>.</w:t>
            </w:r>
            <w:r w:rsidR="009C1D8B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c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655CD95F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60BEDF9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2B548D8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5C25C72" w:rsidR="00F25D98" w:rsidRDefault="00AE7E7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D61F1D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3D33CA5" w:rsidR="001E41F3" w:rsidRDefault="00D0187A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KI#1: </w:t>
            </w:r>
            <w:bookmarkStart w:id="1" w:name="_GoBack"/>
            <w:bookmarkEnd w:id="1"/>
            <w:proofErr w:type="spellStart"/>
            <w:r w:rsidR="00D92DEE" w:rsidRPr="00D92DEE">
              <w:t>Clarfication</w:t>
            </w:r>
            <w:proofErr w:type="spellEnd"/>
            <w:r w:rsidR="00D92DEE" w:rsidRPr="00D92DEE">
              <w:t xml:space="preserve"> on the I-SMF selected for local offloading </w:t>
            </w:r>
            <w:proofErr w:type="spellStart"/>
            <w:r w:rsidR="00D92DEE" w:rsidRPr="00D92DEE">
              <w:t>managment</w:t>
            </w:r>
            <w:proofErr w:type="spellEnd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5F97B10" w:rsidR="001E41F3" w:rsidRDefault="00AE7E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  <w:r w:rsidR="00D02B9F" w:rsidRPr="00D02B9F">
              <w:rPr>
                <w:noProof/>
              </w:rPr>
              <w:t>, 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FAB7024" w:rsidR="001E41F3" w:rsidRDefault="00AE7E7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35DACD1" w:rsidR="001E41F3" w:rsidRPr="00943E87" w:rsidRDefault="00633B7B">
            <w:pPr>
              <w:pStyle w:val="CRCoverPage"/>
              <w:spacing w:after="0"/>
              <w:ind w:left="100"/>
              <w:rPr>
                <w:noProof/>
              </w:rPr>
            </w:pPr>
            <w:r w:rsidRPr="00633B7B">
              <w:rPr>
                <w:noProof/>
              </w:rPr>
              <w:t>eEDGE_5GC_Ph3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943E87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943E87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943E87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A6F3D0C" w:rsidR="001E41F3" w:rsidRPr="00943E87" w:rsidRDefault="00EF6A2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943E87">
              <w:rPr>
                <w:noProof/>
              </w:rPr>
              <w:t>202</w:t>
            </w:r>
            <w:r w:rsidR="00633B7B">
              <w:rPr>
                <w:noProof/>
              </w:rPr>
              <w:t>5</w:t>
            </w:r>
            <w:r w:rsidRPr="00943E87">
              <w:rPr>
                <w:noProof/>
              </w:rPr>
              <w:t>-</w:t>
            </w:r>
            <w:r w:rsidR="00902D29" w:rsidRPr="00943E87">
              <w:rPr>
                <w:noProof/>
              </w:rPr>
              <w:t>0</w:t>
            </w:r>
            <w:r w:rsidR="00633B7B">
              <w:rPr>
                <w:noProof/>
              </w:rPr>
              <w:t>1</w:t>
            </w:r>
            <w:r w:rsidRPr="00943E87">
              <w:rPr>
                <w:noProof/>
              </w:rPr>
              <w:t>-</w:t>
            </w:r>
            <w:r w:rsidR="00A83648">
              <w:rPr>
                <w:noProof/>
              </w:rPr>
              <w:t>14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943E8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943E8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943E8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943E8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D364CC4" w:rsidR="001E41F3" w:rsidRPr="00943E87" w:rsidRDefault="00943E8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943E87"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943E87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943E87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943E87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DD2674B" w:rsidR="001E41F3" w:rsidRPr="00943E87" w:rsidRDefault="00AE7E78">
            <w:pPr>
              <w:pStyle w:val="CRCoverPage"/>
              <w:spacing w:after="0"/>
              <w:ind w:left="100"/>
              <w:rPr>
                <w:noProof/>
              </w:rPr>
            </w:pPr>
            <w:r w:rsidRPr="00943E87">
              <w:rPr>
                <w:noProof/>
              </w:rPr>
              <w:t>Rel-</w:t>
            </w:r>
            <w:r w:rsidR="007E7538" w:rsidRPr="00943E87">
              <w:rPr>
                <w:noProof/>
              </w:rPr>
              <w:t>1</w:t>
            </w:r>
            <w:r w:rsidR="007E7538">
              <w:rPr>
                <w:noProof/>
              </w:rPr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c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33B7B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633B7B" w:rsidRDefault="00633B7B" w:rsidP="00633B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254660F" w:rsidR="00633B7B" w:rsidRPr="001F6EF2" w:rsidRDefault="00CB5D3A" w:rsidP="00D576C3">
            <w:pPr>
              <w:pStyle w:val="CRCoverPage"/>
              <w:spacing w:after="0"/>
              <w:rPr>
                <w:noProof/>
                <w:lang w:val="en-US" w:eastAsia="zh-CN"/>
              </w:rPr>
            </w:pPr>
            <w:r>
              <w:rPr>
                <w:noProof/>
              </w:rPr>
              <w:t>C</w:t>
            </w:r>
            <w:r w:rsidR="00D92DEE">
              <w:rPr>
                <w:noProof/>
              </w:rPr>
              <w:t>larification about t</w:t>
            </w:r>
            <w:r w:rsidR="00D576C3">
              <w:rPr>
                <w:noProof/>
              </w:rPr>
              <w:t xml:space="preserve">he selected I-SMF for local offloading management </w:t>
            </w:r>
            <w:r w:rsidR="001F6EF2">
              <w:rPr>
                <w:noProof/>
              </w:rPr>
              <w:t>are proposed at TS23.548</w:t>
            </w:r>
            <w:r>
              <w:rPr>
                <w:noProof/>
              </w:rPr>
              <w:t xml:space="preserve"> as described in S2-2500611</w:t>
            </w:r>
            <w:r w:rsidR="001F6EF2">
              <w:rPr>
                <w:noProof/>
              </w:rPr>
              <w:t xml:space="preserve">. </w:t>
            </w:r>
            <w:r w:rsidR="00530B9E">
              <w:rPr>
                <w:noProof/>
              </w:rPr>
              <w:t>It is proposed to give a reference to that clause</w:t>
            </w:r>
            <w:r w:rsidR="00D92DEE">
              <w:rPr>
                <w:noProof/>
              </w:rPr>
              <w:t>.</w:t>
            </w:r>
          </w:p>
        </w:tc>
      </w:tr>
      <w:tr w:rsidR="00633B7B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633B7B" w:rsidRDefault="00633B7B" w:rsidP="00633B7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633B7B" w:rsidRPr="006429B1" w:rsidRDefault="00633B7B" w:rsidP="00633B7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33B7B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633B7B" w:rsidRDefault="00633B7B" w:rsidP="00633B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8D8702E" w:rsidR="00633B7B" w:rsidRPr="006429B1" w:rsidRDefault="00530B9E" w:rsidP="00530B9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Refer to TS23.548 about the I-SMF selected for local offloading management. </w:t>
            </w:r>
          </w:p>
        </w:tc>
      </w:tr>
      <w:tr w:rsidR="00633B7B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633B7B" w:rsidRDefault="00633B7B" w:rsidP="00633B7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633B7B" w:rsidRPr="006429B1" w:rsidRDefault="00633B7B" w:rsidP="00633B7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33B7B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633B7B" w:rsidRDefault="00633B7B" w:rsidP="00633B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77E2E6B" w:rsidR="00633B7B" w:rsidRPr="006429B1" w:rsidRDefault="00530B9E" w:rsidP="00530B9E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noProof/>
              </w:rPr>
              <w:t>U</w:t>
            </w:r>
            <w:r>
              <w:rPr>
                <w:noProof/>
              </w:rPr>
              <w:t xml:space="preserve">nclear whether the I-SMF for local offloading management need be adjusted per ongoing AF traffic. </w:t>
            </w:r>
          </w:p>
        </w:tc>
      </w:tr>
      <w:tr w:rsidR="00633B7B" w14:paraId="034AF533" w14:textId="77777777" w:rsidTr="00547111">
        <w:tc>
          <w:tcPr>
            <w:tcW w:w="2694" w:type="dxa"/>
            <w:gridSpan w:val="2"/>
          </w:tcPr>
          <w:p w14:paraId="39D9EB5B" w14:textId="77777777" w:rsidR="00633B7B" w:rsidRDefault="00633B7B" w:rsidP="00633B7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633B7B" w:rsidRDefault="00633B7B" w:rsidP="00633B7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33B7B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633B7B" w:rsidRDefault="00633B7B" w:rsidP="00633B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BA0540C" w:rsidR="00633B7B" w:rsidRDefault="00633B7B" w:rsidP="00633B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5.34.</w:t>
            </w:r>
            <w:r w:rsidR="000266A8">
              <w:rPr>
                <w:noProof/>
              </w:rPr>
              <w:t>11</w:t>
            </w:r>
          </w:p>
        </w:tc>
      </w:tr>
      <w:tr w:rsidR="00633B7B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633B7B" w:rsidRDefault="00633B7B" w:rsidP="00633B7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633B7B" w:rsidRDefault="00633B7B" w:rsidP="00633B7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33B7B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633B7B" w:rsidRDefault="00633B7B" w:rsidP="00633B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633B7B" w:rsidRDefault="00633B7B" w:rsidP="00633B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633B7B" w:rsidRDefault="00633B7B" w:rsidP="00633B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633B7B" w:rsidRDefault="00633B7B" w:rsidP="00633B7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633B7B" w:rsidRDefault="00633B7B" w:rsidP="00633B7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33B7B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633B7B" w:rsidRPr="00F27EC3" w:rsidRDefault="00633B7B" w:rsidP="00633B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27EC3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633B7B" w:rsidRPr="00F27EC3" w:rsidRDefault="00633B7B" w:rsidP="00633B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C13AE5F" w:rsidR="00633B7B" w:rsidRPr="00F27EC3" w:rsidRDefault="00633B7B" w:rsidP="00633B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27EC3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633B7B" w:rsidRPr="00F27EC3" w:rsidRDefault="00633B7B" w:rsidP="00633B7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F27EC3">
              <w:rPr>
                <w:noProof/>
              </w:rPr>
              <w:t xml:space="preserve"> Other core specifications</w:t>
            </w:r>
            <w:r w:rsidRPr="00F27EC3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633B7B" w:rsidRPr="00F27EC3" w:rsidRDefault="00633B7B" w:rsidP="00633B7B">
            <w:pPr>
              <w:pStyle w:val="CRCoverPage"/>
              <w:spacing w:after="0"/>
              <w:ind w:left="99"/>
              <w:rPr>
                <w:noProof/>
              </w:rPr>
            </w:pPr>
            <w:r w:rsidRPr="00F27EC3">
              <w:rPr>
                <w:noProof/>
              </w:rPr>
              <w:t xml:space="preserve">TS/TR ... CR ... </w:t>
            </w:r>
          </w:p>
        </w:tc>
      </w:tr>
      <w:tr w:rsidR="00633B7B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633B7B" w:rsidRPr="00F27EC3" w:rsidRDefault="00633B7B" w:rsidP="00633B7B">
            <w:pPr>
              <w:pStyle w:val="CRCoverPage"/>
              <w:spacing w:after="0"/>
              <w:rPr>
                <w:b/>
                <w:i/>
                <w:noProof/>
              </w:rPr>
            </w:pPr>
            <w:r w:rsidRPr="00F27EC3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633B7B" w:rsidRPr="00F27EC3" w:rsidRDefault="00633B7B" w:rsidP="00633B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A154CA7" w:rsidR="00633B7B" w:rsidRPr="00F27EC3" w:rsidRDefault="00633B7B" w:rsidP="00633B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27EC3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633B7B" w:rsidRPr="00F27EC3" w:rsidRDefault="00633B7B" w:rsidP="00633B7B">
            <w:pPr>
              <w:pStyle w:val="CRCoverPage"/>
              <w:spacing w:after="0"/>
              <w:rPr>
                <w:noProof/>
              </w:rPr>
            </w:pPr>
            <w:r w:rsidRPr="00F27EC3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633B7B" w:rsidRPr="00F27EC3" w:rsidRDefault="00633B7B" w:rsidP="00633B7B">
            <w:pPr>
              <w:pStyle w:val="CRCoverPage"/>
              <w:spacing w:after="0"/>
              <w:ind w:left="99"/>
              <w:rPr>
                <w:noProof/>
              </w:rPr>
            </w:pPr>
            <w:r w:rsidRPr="00F27EC3">
              <w:rPr>
                <w:noProof/>
              </w:rPr>
              <w:t xml:space="preserve">TS/TR ... CR ... </w:t>
            </w:r>
          </w:p>
        </w:tc>
      </w:tr>
      <w:tr w:rsidR="00633B7B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633B7B" w:rsidRPr="00F27EC3" w:rsidRDefault="00633B7B" w:rsidP="00633B7B">
            <w:pPr>
              <w:pStyle w:val="CRCoverPage"/>
              <w:spacing w:after="0"/>
              <w:rPr>
                <w:b/>
                <w:i/>
                <w:noProof/>
              </w:rPr>
            </w:pPr>
            <w:r w:rsidRPr="00F27EC3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633B7B" w:rsidRPr="00F27EC3" w:rsidRDefault="00633B7B" w:rsidP="00633B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E2A69D9" w:rsidR="00633B7B" w:rsidRPr="00F27EC3" w:rsidRDefault="00633B7B" w:rsidP="00633B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27EC3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633B7B" w:rsidRPr="00F27EC3" w:rsidRDefault="00633B7B" w:rsidP="00633B7B">
            <w:pPr>
              <w:pStyle w:val="CRCoverPage"/>
              <w:spacing w:after="0"/>
              <w:rPr>
                <w:noProof/>
              </w:rPr>
            </w:pPr>
            <w:r w:rsidRPr="00F27EC3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633B7B" w:rsidRPr="00F27EC3" w:rsidRDefault="00633B7B" w:rsidP="00633B7B">
            <w:pPr>
              <w:pStyle w:val="CRCoverPage"/>
              <w:spacing w:after="0"/>
              <w:ind w:left="99"/>
              <w:rPr>
                <w:noProof/>
              </w:rPr>
            </w:pPr>
            <w:r w:rsidRPr="00F27EC3">
              <w:rPr>
                <w:noProof/>
              </w:rPr>
              <w:t xml:space="preserve">TS/TR ... CR ... </w:t>
            </w:r>
          </w:p>
        </w:tc>
      </w:tr>
      <w:tr w:rsidR="00633B7B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633B7B" w:rsidRDefault="00633B7B" w:rsidP="00633B7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633B7B" w:rsidRDefault="00633B7B" w:rsidP="00633B7B">
            <w:pPr>
              <w:pStyle w:val="CRCoverPage"/>
              <w:spacing w:after="0"/>
              <w:rPr>
                <w:noProof/>
              </w:rPr>
            </w:pPr>
          </w:p>
        </w:tc>
      </w:tr>
      <w:tr w:rsidR="00633B7B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633B7B" w:rsidRDefault="00633B7B" w:rsidP="00633B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633B7B" w:rsidRDefault="00633B7B" w:rsidP="00633B7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33B7B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633B7B" w:rsidRPr="008863B9" w:rsidRDefault="00633B7B" w:rsidP="00633B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633B7B" w:rsidRPr="008863B9" w:rsidRDefault="00633B7B" w:rsidP="00633B7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33B7B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633B7B" w:rsidRDefault="00633B7B" w:rsidP="00633B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633B7B" w:rsidRDefault="00633B7B" w:rsidP="00633B7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00166F8" w14:textId="46BFB641" w:rsidR="00AE7E78" w:rsidRPr="0042466D" w:rsidRDefault="00AE7E78" w:rsidP="00AE7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2" w:name="_Toc517082226"/>
    </w:p>
    <w:p w14:paraId="42B2AF41" w14:textId="77777777" w:rsidR="000266A8" w:rsidRDefault="000266A8" w:rsidP="000266A8">
      <w:pPr>
        <w:pStyle w:val="30"/>
      </w:pPr>
      <w:bookmarkStart w:id="3" w:name="_CR5_15_19"/>
      <w:bookmarkStart w:id="4" w:name="_CR5_15_18_3"/>
      <w:bookmarkStart w:id="5" w:name="_Toc185601244"/>
      <w:bookmarkEnd w:id="2"/>
      <w:bookmarkEnd w:id="3"/>
      <w:bookmarkEnd w:id="4"/>
      <w:r>
        <w:t>5.34.11</w:t>
      </w:r>
      <w:r>
        <w:tab/>
        <w:t>Support for Local Offloading Management</w:t>
      </w:r>
      <w:bookmarkEnd w:id="5"/>
    </w:p>
    <w:p w14:paraId="5BFA3B89" w14:textId="56B19C1B" w:rsidR="000266A8" w:rsidRDefault="000266A8" w:rsidP="000266A8">
      <w:r>
        <w:t>When the Local Offloading Management is allowed based on SMF selection subscription data and the UE is within the local offloading management service area, an I-SMF supporting the Local Offloading Management is inserted between the SMF and the AMF.</w:t>
      </w:r>
      <w:ins w:id="6" w:author="作者">
        <w:r>
          <w:t xml:space="preserve"> For more detail </w:t>
        </w:r>
        <w:r w:rsidR="001F6EF2">
          <w:t>about</w:t>
        </w:r>
        <w:r>
          <w:t xml:space="preserve"> the selected I-SMF for</w:t>
        </w:r>
        <w:r w:rsidRPr="000266A8">
          <w:t xml:space="preserve"> Local Offloading Management</w:t>
        </w:r>
        <w:r>
          <w:t xml:space="preserve"> refer to </w:t>
        </w:r>
        <w:r w:rsidRPr="000266A8">
          <w:t>clause 6.</w:t>
        </w:r>
        <w:r>
          <w:t>10.1</w:t>
        </w:r>
        <w:r w:rsidRPr="000266A8">
          <w:t xml:space="preserve"> of TS 23.548[130]</w:t>
        </w:r>
        <w:r>
          <w:t xml:space="preserve">  </w:t>
        </w:r>
      </w:ins>
    </w:p>
    <w:p w14:paraId="29CAD854" w14:textId="77777777" w:rsidR="000266A8" w:rsidRDefault="000266A8" w:rsidP="000266A8">
      <w:r>
        <w:t>When an I-SMF is inserted to support Local Offloading Management to manage edge computing information locally, EAS deployment information management, EASDF selection, configuration and DNS message handling are performed by I-SMF as described in TS 23.548 [130].</w:t>
      </w:r>
    </w:p>
    <w:p w14:paraId="65D9D505" w14:textId="77777777" w:rsidR="000266A8" w:rsidRDefault="000266A8" w:rsidP="000266A8">
      <w:r>
        <w:t>The local offloading policy indicates IP range(s) and/or FQDN(s) allowed to be routed to the local part of a DN as specified in clause 6.4 of TS 23.503 [45].</w:t>
      </w:r>
    </w:p>
    <w:p w14:paraId="70CE1E18" w14:textId="77777777" w:rsidR="000266A8" w:rsidRDefault="000266A8" w:rsidP="000266A8">
      <w:r>
        <w:t>The detailed procedures on I-SMF insertion during and after PDU session establishment and on EAS discovery are described in clause 6.10 of TS 23.548 [130]. The UL CL and UPF(s) can be inserted, changed, or removed by the I-SMF for the traffic offloaded for Local Offloading Management. For more detail handling (e.g. the interaction between I-SMF and SMF), refer to clause 6.10 of TS 23.548 [130].</w:t>
      </w:r>
    </w:p>
    <w:p w14:paraId="0A5851F0" w14:textId="77777777" w:rsidR="00747ACC" w:rsidRPr="000266A8" w:rsidRDefault="00747ACC" w:rsidP="00AE7E78"/>
    <w:p w14:paraId="68C9CD36" w14:textId="5263DCE0" w:rsidR="001E41F3" w:rsidRDefault="00AE7E78" w:rsidP="000266A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noProof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A90A587" w14:textId="77777777" w:rsidR="00525880" w:rsidRDefault="00525880">
      <w:r>
        <w:separator/>
      </w:r>
    </w:p>
  </w:endnote>
  <w:endnote w:type="continuationSeparator" w:id="0">
    <w:p w14:paraId="0A0A2047" w14:textId="77777777" w:rsidR="00525880" w:rsidRDefault="005258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0BCC61E" w14:textId="77777777" w:rsidR="00525880" w:rsidRDefault="00525880">
      <w:r>
        <w:separator/>
      </w:r>
    </w:p>
  </w:footnote>
  <w:footnote w:type="continuationSeparator" w:id="0">
    <w:p w14:paraId="22EDEFC0" w14:textId="77777777" w:rsidR="00525880" w:rsidRDefault="0052588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2040CB" w:rsidRDefault="002040C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2040CB" w:rsidRDefault="002040CB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2040CB" w:rsidRDefault="002040CB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2040CB" w:rsidRDefault="002040CB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1A47864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D863764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FC421B2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72E26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238133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6585F0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6B425D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A78F50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81E84C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826A96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205639D6"/>
    <w:multiLevelType w:val="hybridMultilevel"/>
    <w:tmpl w:val="AD32F0BC"/>
    <w:lvl w:ilvl="0" w:tplc="48FA1F9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247"/>
  <w:removeDateAndTime/>
  <w:printFractionalCharacterWidth/>
  <w:embedSystemFonts/>
  <w:bordersDoNotSurroundHeader/>
  <w:bordersDoNotSurroundFooter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266A8"/>
    <w:rsid w:val="00051076"/>
    <w:rsid w:val="000620E0"/>
    <w:rsid w:val="00071B58"/>
    <w:rsid w:val="000948DF"/>
    <w:rsid w:val="000A6394"/>
    <w:rsid w:val="000B3D7A"/>
    <w:rsid w:val="000B7FED"/>
    <w:rsid w:val="000C038A"/>
    <w:rsid w:val="000C59AB"/>
    <w:rsid w:val="000C5D1F"/>
    <w:rsid w:val="000C6598"/>
    <w:rsid w:val="000D2769"/>
    <w:rsid w:val="000D44B3"/>
    <w:rsid w:val="000D677D"/>
    <w:rsid w:val="00107381"/>
    <w:rsid w:val="00134E80"/>
    <w:rsid w:val="00145D43"/>
    <w:rsid w:val="00182165"/>
    <w:rsid w:val="00192C46"/>
    <w:rsid w:val="001A08B3"/>
    <w:rsid w:val="001A7B60"/>
    <w:rsid w:val="001B52F0"/>
    <w:rsid w:val="001B7A65"/>
    <w:rsid w:val="001E41F3"/>
    <w:rsid w:val="001F0388"/>
    <w:rsid w:val="001F6EF2"/>
    <w:rsid w:val="002040CB"/>
    <w:rsid w:val="00234DBE"/>
    <w:rsid w:val="0025360F"/>
    <w:rsid w:val="0026004D"/>
    <w:rsid w:val="002640DD"/>
    <w:rsid w:val="00275D12"/>
    <w:rsid w:val="00284FEB"/>
    <w:rsid w:val="002860C4"/>
    <w:rsid w:val="002B5741"/>
    <w:rsid w:val="002E0D43"/>
    <w:rsid w:val="002E3A1F"/>
    <w:rsid w:val="002E472E"/>
    <w:rsid w:val="002F3965"/>
    <w:rsid w:val="00305409"/>
    <w:rsid w:val="003118AE"/>
    <w:rsid w:val="00343171"/>
    <w:rsid w:val="003609EF"/>
    <w:rsid w:val="0036231A"/>
    <w:rsid w:val="00374DD4"/>
    <w:rsid w:val="003E1A36"/>
    <w:rsid w:val="00405469"/>
    <w:rsid w:val="00410371"/>
    <w:rsid w:val="00411D85"/>
    <w:rsid w:val="004130A4"/>
    <w:rsid w:val="004242F1"/>
    <w:rsid w:val="00441CE2"/>
    <w:rsid w:val="0049396D"/>
    <w:rsid w:val="004B75B7"/>
    <w:rsid w:val="004C64E2"/>
    <w:rsid w:val="004D126A"/>
    <w:rsid w:val="004E590D"/>
    <w:rsid w:val="005141D9"/>
    <w:rsid w:val="0051580D"/>
    <w:rsid w:val="00525880"/>
    <w:rsid w:val="00530B9E"/>
    <w:rsid w:val="00547111"/>
    <w:rsid w:val="005575B0"/>
    <w:rsid w:val="00592D74"/>
    <w:rsid w:val="00593ACC"/>
    <w:rsid w:val="005A368F"/>
    <w:rsid w:val="005A5A8C"/>
    <w:rsid w:val="005C105F"/>
    <w:rsid w:val="005E2C44"/>
    <w:rsid w:val="005E4811"/>
    <w:rsid w:val="005E64E2"/>
    <w:rsid w:val="00621188"/>
    <w:rsid w:val="00623505"/>
    <w:rsid w:val="00623733"/>
    <w:rsid w:val="006257ED"/>
    <w:rsid w:val="0062642A"/>
    <w:rsid w:val="00633B7B"/>
    <w:rsid w:val="006429B1"/>
    <w:rsid w:val="00653DE4"/>
    <w:rsid w:val="00665C47"/>
    <w:rsid w:val="00686F7F"/>
    <w:rsid w:val="00695808"/>
    <w:rsid w:val="006B46FB"/>
    <w:rsid w:val="006D7DF5"/>
    <w:rsid w:val="006E21FB"/>
    <w:rsid w:val="00747ACC"/>
    <w:rsid w:val="007509B2"/>
    <w:rsid w:val="007736CD"/>
    <w:rsid w:val="007814C2"/>
    <w:rsid w:val="00792342"/>
    <w:rsid w:val="007977A8"/>
    <w:rsid w:val="007B512A"/>
    <w:rsid w:val="007C2097"/>
    <w:rsid w:val="007D6A07"/>
    <w:rsid w:val="007E7538"/>
    <w:rsid w:val="007F7259"/>
    <w:rsid w:val="008040A8"/>
    <w:rsid w:val="008279FA"/>
    <w:rsid w:val="00847E05"/>
    <w:rsid w:val="008626E7"/>
    <w:rsid w:val="00870EE7"/>
    <w:rsid w:val="00873C09"/>
    <w:rsid w:val="008863B9"/>
    <w:rsid w:val="008A340C"/>
    <w:rsid w:val="008A45A6"/>
    <w:rsid w:val="008B4535"/>
    <w:rsid w:val="008D3CCC"/>
    <w:rsid w:val="008E3FF7"/>
    <w:rsid w:val="008F3789"/>
    <w:rsid w:val="008F686C"/>
    <w:rsid w:val="00902D29"/>
    <w:rsid w:val="009148DE"/>
    <w:rsid w:val="00930FC4"/>
    <w:rsid w:val="00941E30"/>
    <w:rsid w:val="00943E87"/>
    <w:rsid w:val="00973AEF"/>
    <w:rsid w:val="009777D9"/>
    <w:rsid w:val="00991B88"/>
    <w:rsid w:val="009A5753"/>
    <w:rsid w:val="009A579D"/>
    <w:rsid w:val="009B0B08"/>
    <w:rsid w:val="009C1D8B"/>
    <w:rsid w:val="009C46E2"/>
    <w:rsid w:val="009D7DFB"/>
    <w:rsid w:val="009E3297"/>
    <w:rsid w:val="009F734F"/>
    <w:rsid w:val="009F74B7"/>
    <w:rsid w:val="00A22B8B"/>
    <w:rsid w:val="00A246B6"/>
    <w:rsid w:val="00A47E70"/>
    <w:rsid w:val="00A50CF0"/>
    <w:rsid w:val="00A7671C"/>
    <w:rsid w:val="00A83648"/>
    <w:rsid w:val="00AA2CBC"/>
    <w:rsid w:val="00AB41E2"/>
    <w:rsid w:val="00AC5820"/>
    <w:rsid w:val="00AD1CD8"/>
    <w:rsid w:val="00AD5AC6"/>
    <w:rsid w:val="00AE4534"/>
    <w:rsid w:val="00AE7E78"/>
    <w:rsid w:val="00AF5132"/>
    <w:rsid w:val="00B0368B"/>
    <w:rsid w:val="00B1430C"/>
    <w:rsid w:val="00B258BB"/>
    <w:rsid w:val="00B67B97"/>
    <w:rsid w:val="00B759DB"/>
    <w:rsid w:val="00B926B9"/>
    <w:rsid w:val="00B968C8"/>
    <w:rsid w:val="00BA3EC5"/>
    <w:rsid w:val="00BA51D9"/>
    <w:rsid w:val="00BB5DFC"/>
    <w:rsid w:val="00BD279D"/>
    <w:rsid w:val="00BD30B6"/>
    <w:rsid w:val="00BD6BB8"/>
    <w:rsid w:val="00BF0C69"/>
    <w:rsid w:val="00C4518F"/>
    <w:rsid w:val="00C66BA2"/>
    <w:rsid w:val="00C870F6"/>
    <w:rsid w:val="00C95985"/>
    <w:rsid w:val="00CB4A97"/>
    <w:rsid w:val="00CB5D3A"/>
    <w:rsid w:val="00CC5026"/>
    <w:rsid w:val="00CC5BAB"/>
    <w:rsid w:val="00CC68D0"/>
    <w:rsid w:val="00CD61B0"/>
    <w:rsid w:val="00CE2CA6"/>
    <w:rsid w:val="00D0187A"/>
    <w:rsid w:val="00D01E12"/>
    <w:rsid w:val="00D02B9F"/>
    <w:rsid w:val="00D03F9A"/>
    <w:rsid w:val="00D06D51"/>
    <w:rsid w:val="00D24991"/>
    <w:rsid w:val="00D343B7"/>
    <w:rsid w:val="00D50255"/>
    <w:rsid w:val="00D576C3"/>
    <w:rsid w:val="00D61F1D"/>
    <w:rsid w:val="00D66520"/>
    <w:rsid w:val="00D84AE9"/>
    <w:rsid w:val="00D92DEE"/>
    <w:rsid w:val="00DD331C"/>
    <w:rsid w:val="00DE34CF"/>
    <w:rsid w:val="00DF44BC"/>
    <w:rsid w:val="00E13F3D"/>
    <w:rsid w:val="00E20742"/>
    <w:rsid w:val="00E34898"/>
    <w:rsid w:val="00E51419"/>
    <w:rsid w:val="00E63074"/>
    <w:rsid w:val="00EA30E3"/>
    <w:rsid w:val="00EA5868"/>
    <w:rsid w:val="00EB09B7"/>
    <w:rsid w:val="00EC7413"/>
    <w:rsid w:val="00EE7D7C"/>
    <w:rsid w:val="00EF6A2F"/>
    <w:rsid w:val="00F137E5"/>
    <w:rsid w:val="00F25D98"/>
    <w:rsid w:val="00F27EC3"/>
    <w:rsid w:val="00F300FB"/>
    <w:rsid w:val="00F71B7E"/>
    <w:rsid w:val="00FB1392"/>
    <w:rsid w:val="00FB6386"/>
    <w:rsid w:val="00FC4209"/>
    <w:rsid w:val="00FC769D"/>
    <w:rsid w:val="00FD5AA3"/>
    <w:rsid w:val="00FF1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link w:val="1"/>
    <w:rsid w:val="00B1430C"/>
    <w:rPr>
      <w:rFonts w:ascii="Arial" w:hAnsi="Arial"/>
      <w:sz w:val="36"/>
      <w:lang w:val="en-GB" w:eastAsia="en-US"/>
    </w:rPr>
  </w:style>
  <w:style w:type="character" w:customStyle="1" w:styleId="20">
    <w:name w:val="标题 2 字符"/>
    <w:link w:val="2"/>
    <w:rsid w:val="00B1430C"/>
    <w:rPr>
      <w:rFonts w:ascii="Arial" w:hAnsi="Arial"/>
      <w:sz w:val="32"/>
      <w:lang w:val="en-GB" w:eastAsia="en-US"/>
    </w:rPr>
  </w:style>
  <w:style w:type="character" w:customStyle="1" w:styleId="31">
    <w:name w:val="标题 3 字符"/>
    <w:link w:val="30"/>
    <w:rsid w:val="00B1430C"/>
    <w:rPr>
      <w:rFonts w:ascii="Arial" w:hAnsi="Arial"/>
      <w:sz w:val="28"/>
      <w:lang w:val="en-GB" w:eastAsia="en-US"/>
    </w:rPr>
  </w:style>
  <w:style w:type="character" w:customStyle="1" w:styleId="41">
    <w:name w:val="标题 4 字符"/>
    <w:link w:val="40"/>
    <w:rsid w:val="00B1430C"/>
    <w:rPr>
      <w:rFonts w:ascii="Arial" w:hAnsi="Arial"/>
      <w:sz w:val="24"/>
      <w:lang w:val="en-GB" w:eastAsia="en-US"/>
    </w:rPr>
  </w:style>
  <w:style w:type="character" w:customStyle="1" w:styleId="51">
    <w:name w:val="标题 5 字符"/>
    <w:link w:val="50"/>
    <w:rsid w:val="00B1430C"/>
    <w:rPr>
      <w:rFonts w:ascii="Arial" w:hAnsi="Arial"/>
      <w:sz w:val="22"/>
      <w:lang w:val="en-GB" w:eastAsia="en-US"/>
    </w:r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90">
    <w:name w:val="标题 9 字符"/>
    <w:link w:val="9"/>
    <w:rsid w:val="00B1430C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link w:val="a6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a6">
    <w:name w:val="页眉 字符"/>
    <w:link w:val="a5"/>
    <w:rsid w:val="00B1430C"/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semiHidden/>
    <w:rsid w:val="000B7FED"/>
    <w:rPr>
      <w:b/>
      <w:position w:val="6"/>
      <w:sz w:val="16"/>
    </w:rPr>
  </w:style>
  <w:style w:type="paragraph" w:styleId="a8">
    <w:name w:val="footnote text"/>
    <w:basedOn w:val="a"/>
    <w:link w:val="a9"/>
    <w:rsid w:val="000B7FED"/>
    <w:pPr>
      <w:keepLines/>
      <w:spacing w:after="0"/>
      <w:ind w:left="454" w:hanging="454"/>
    </w:pPr>
    <w:rPr>
      <w:sz w:val="16"/>
    </w:rPr>
  </w:style>
  <w:style w:type="character" w:customStyle="1" w:styleId="a9">
    <w:name w:val="脚注文本 字符"/>
    <w:basedOn w:val="a0"/>
    <w:link w:val="a8"/>
    <w:rsid w:val="00B1430C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B1430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B1430C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B1430C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B1430C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character" w:customStyle="1" w:styleId="NOChar">
    <w:name w:val="NO Char"/>
    <w:link w:val="NO"/>
    <w:qFormat/>
    <w:rsid w:val="00B1430C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character" w:customStyle="1" w:styleId="EXChar">
    <w:name w:val="EX Char"/>
    <w:link w:val="EX"/>
    <w:locked/>
    <w:rsid w:val="00B1430C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a"/>
    <w:rsid w:val="000B7FED"/>
    <w:pPr>
      <w:ind w:left="851"/>
    </w:pPr>
  </w:style>
  <w:style w:type="paragraph" w:styleId="aa">
    <w:name w:val="List Bullet"/>
    <w:basedOn w:val="a4"/>
    <w:rsid w:val="000B7FED"/>
  </w:style>
  <w:style w:type="paragraph" w:styleId="32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character" w:customStyle="1" w:styleId="TANChar">
    <w:name w:val="TAN Char"/>
    <w:link w:val="TAN"/>
    <w:locked/>
    <w:rsid w:val="00B1430C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character" w:customStyle="1" w:styleId="EditorsNoteChar">
    <w:name w:val="Editor's Note Char"/>
    <w:link w:val="EditorsNote"/>
    <w:rsid w:val="00B1430C"/>
    <w:rPr>
      <w:rFonts w:ascii="Times New Roman" w:hAnsi="Times New Roman"/>
      <w:color w:val="FF0000"/>
      <w:lang w:val="en-GB" w:eastAsia="en-US"/>
    </w:rPr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4"/>
    <w:link w:val="B1Char"/>
    <w:rsid w:val="000B7FED"/>
  </w:style>
  <w:style w:type="character" w:customStyle="1" w:styleId="B1Char">
    <w:name w:val="B1 Char"/>
    <w:link w:val="B1"/>
    <w:locked/>
    <w:rsid w:val="00B1430C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rsid w:val="000B7FED"/>
  </w:style>
  <w:style w:type="character" w:customStyle="1" w:styleId="B2Char">
    <w:name w:val="B2 Char"/>
    <w:link w:val="B2"/>
    <w:rsid w:val="00B1430C"/>
    <w:rPr>
      <w:rFonts w:ascii="Times New Roman" w:hAnsi="Times New Roman"/>
      <w:lang w:val="en-GB" w:eastAsia="en-US"/>
    </w:rPr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5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c">
    <w:name w:val="Hyperlink"/>
    <w:uiPriority w:val="99"/>
    <w:rsid w:val="000B7FED"/>
    <w:rPr>
      <w:color w:val="0000FF"/>
      <w:u w:val="single"/>
    </w:rPr>
  </w:style>
  <w:style w:type="character" w:styleId="ad">
    <w:name w:val="annotation reference"/>
    <w:semiHidden/>
    <w:rsid w:val="000B7FED"/>
    <w:rPr>
      <w:sz w:val="16"/>
    </w:rPr>
  </w:style>
  <w:style w:type="paragraph" w:styleId="ae">
    <w:name w:val="annotation text"/>
    <w:basedOn w:val="a"/>
    <w:link w:val="af"/>
    <w:rsid w:val="000B7FED"/>
  </w:style>
  <w:style w:type="character" w:customStyle="1" w:styleId="af">
    <w:name w:val="批注文字 字符"/>
    <w:basedOn w:val="a0"/>
    <w:link w:val="ae"/>
    <w:rsid w:val="00B1430C"/>
    <w:rPr>
      <w:rFonts w:ascii="Times New Roman" w:hAnsi="Times New Roman"/>
      <w:lang w:val="en-GB" w:eastAsia="en-US"/>
    </w:rPr>
  </w:style>
  <w:style w:type="character" w:styleId="af0">
    <w:name w:val="FollowedHyperlink"/>
    <w:rsid w:val="000B7FED"/>
    <w:rPr>
      <w:color w:val="800080"/>
      <w:u w:val="single"/>
    </w:rPr>
  </w:style>
  <w:style w:type="paragraph" w:styleId="af1">
    <w:name w:val="Balloon Text"/>
    <w:basedOn w:val="a"/>
    <w:link w:val="af2"/>
    <w:rsid w:val="000B7FED"/>
    <w:rPr>
      <w:rFonts w:ascii="Tahoma" w:hAnsi="Tahoma" w:cs="Tahoma"/>
      <w:sz w:val="16"/>
      <w:szCs w:val="16"/>
    </w:rPr>
  </w:style>
  <w:style w:type="character" w:customStyle="1" w:styleId="af2">
    <w:name w:val="批注框文本 字符"/>
    <w:link w:val="af1"/>
    <w:rsid w:val="00B1430C"/>
    <w:rPr>
      <w:rFonts w:ascii="Tahoma" w:hAnsi="Tahoma" w:cs="Tahoma"/>
      <w:sz w:val="16"/>
      <w:szCs w:val="16"/>
      <w:lang w:val="en-GB" w:eastAsia="en-US"/>
    </w:rPr>
  </w:style>
  <w:style w:type="paragraph" w:styleId="af3">
    <w:name w:val="annotation subject"/>
    <w:basedOn w:val="ae"/>
    <w:next w:val="ae"/>
    <w:link w:val="af4"/>
    <w:rsid w:val="000B7FED"/>
    <w:rPr>
      <w:b/>
      <w:bCs/>
    </w:rPr>
  </w:style>
  <w:style w:type="character" w:customStyle="1" w:styleId="af4">
    <w:name w:val="批注主题 字符"/>
    <w:basedOn w:val="af"/>
    <w:link w:val="af3"/>
    <w:rsid w:val="00B1430C"/>
    <w:rPr>
      <w:rFonts w:ascii="Times New Roman" w:hAnsi="Times New Roman"/>
      <w:b/>
      <w:bCs/>
      <w:lang w:val="en-GB" w:eastAsia="en-US"/>
    </w:rPr>
  </w:style>
  <w:style w:type="paragraph" w:styleId="af5">
    <w:name w:val="Document Map"/>
    <w:basedOn w:val="a"/>
    <w:link w:val="af6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f6">
    <w:name w:val="文档结构图 字符"/>
    <w:basedOn w:val="a0"/>
    <w:link w:val="af5"/>
    <w:rsid w:val="00B1430C"/>
    <w:rPr>
      <w:rFonts w:ascii="Tahoma" w:hAnsi="Tahoma" w:cs="Tahoma"/>
      <w:shd w:val="clear" w:color="auto" w:fill="000080"/>
      <w:lang w:val="en-GB" w:eastAsia="en-US"/>
    </w:rPr>
  </w:style>
  <w:style w:type="paragraph" w:customStyle="1" w:styleId="TAJ">
    <w:name w:val="TAJ"/>
    <w:basedOn w:val="TH"/>
    <w:rsid w:val="00B1430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a"/>
    <w:rsid w:val="00B1430C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paragraph" w:customStyle="1" w:styleId="HO">
    <w:name w:val="HO"/>
    <w:basedOn w:val="a"/>
    <w:rsid w:val="00B1430C"/>
    <w:pPr>
      <w:overflowPunct w:val="0"/>
      <w:autoSpaceDE w:val="0"/>
      <w:autoSpaceDN w:val="0"/>
      <w:adjustRightInd w:val="0"/>
      <w:jc w:val="right"/>
      <w:textAlignment w:val="baseline"/>
    </w:pPr>
    <w:rPr>
      <w:b/>
      <w:color w:val="000000"/>
      <w:lang w:eastAsia="en-GB"/>
    </w:rPr>
  </w:style>
  <w:style w:type="paragraph" w:styleId="af7">
    <w:name w:val="Normal (Web)"/>
    <w:basedOn w:val="a"/>
    <w:uiPriority w:val="99"/>
    <w:unhideWhenUsed/>
    <w:rsid w:val="00B1430C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eastAsia="en-GB"/>
    </w:rPr>
  </w:style>
  <w:style w:type="paragraph" w:customStyle="1" w:styleId="AP">
    <w:name w:val="AP"/>
    <w:basedOn w:val="a"/>
    <w:rsid w:val="00B1430C"/>
    <w:pPr>
      <w:overflowPunct w:val="0"/>
      <w:autoSpaceDE w:val="0"/>
      <w:autoSpaceDN w:val="0"/>
      <w:adjustRightInd w:val="0"/>
      <w:ind w:left="2127" w:hanging="2127"/>
      <w:textAlignment w:val="baseline"/>
    </w:pPr>
    <w:rPr>
      <w:b/>
      <w:color w:val="FF0000"/>
      <w:lang w:eastAsia="ja-JP"/>
    </w:rPr>
  </w:style>
  <w:style w:type="paragraph" w:styleId="TOC">
    <w:name w:val="TOC Heading"/>
    <w:basedOn w:val="1"/>
    <w:next w:val="a"/>
    <w:uiPriority w:val="39"/>
    <w:unhideWhenUsed/>
    <w:qFormat/>
    <w:rsid w:val="00B1430C"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hAnsi="Calibri Light"/>
      <w:color w:val="2F5496"/>
      <w:sz w:val="32"/>
      <w:szCs w:val="32"/>
      <w:lang w:eastAsia="en-GB"/>
    </w:rPr>
  </w:style>
  <w:style w:type="paragraph" w:customStyle="1" w:styleId="ZC">
    <w:name w:val="ZC"/>
    <w:rsid w:val="00B1430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ZK">
    <w:name w:val="ZK"/>
    <w:rsid w:val="00B1430C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HE">
    <w:name w:val="HE"/>
    <w:basedOn w:val="a"/>
    <w:rsid w:val="00B1430C"/>
    <w:pPr>
      <w:overflowPunct w:val="0"/>
      <w:autoSpaceDE w:val="0"/>
      <w:autoSpaceDN w:val="0"/>
      <w:adjustRightInd w:val="0"/>
      <w:textAlignment w:val="baseline"/>
    </w:pPr>
    <w:rPr>
      <w:b/>
      <w:color w:val="000000"/>
      <w:lang w:eastAsia="en-GB"/>
    </w:rPr>
  </w:style>
  <w:style w:type="character" w:customStyle="1" w:styleId="NOZchn">
    <w:name w:val="NO Zchn"/>
    <w:rsid w:val="00B1430C"/>
    <w:rPr>
      <w:rFonts w:ascii="Times New Roman" w:hAnsi="Times New Roman"/>
      <w:lang w:val="en-GB" w:eastAsia="en-US"/>
    </w:rPr>
  </w:style>
  <w:style w:type="paragraph" w:styleId="af8">
    <w:name w:val="Block Text"/>
    <w:basedOn w:val="a"/>
    <w:rsid w:val="00B1430C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af9">
    <w:name w:val="Body Text"/>
    <w:basedOn w:val="a"/>
    <w:link w:val="afa"/>
    <w:rsid w:val="00B1430C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afa">
    <w:name w:val="正文文本 字符"/>
    <w:basedOn w:val="a0"/>
    <w:link w:val="af9"/>
    <w:rsid w:val="00B1430C"/>
    <w:rPr>
      <w:rFonts w:ascii="Times New Roman" w:hAnsi="Times New Roman"/>
      <w:lang w:val="en-GB" w:eastAsia="en-GB"/>
    </w:rPr>
  </w:style>
  <w:style w:type="paragraph" w:styleId="25">
    <w:name w:val="Body Text 2"/>
    <w:basedOn w:val="a"/>
    <w:link w:val="26"/>
    <w:rsid w:val="00B1430C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26">
    <w:name w:val="正文文本 2 字符"/>
    <w:basedOn w:val="a0"/>
    <w:link w:val="25"/>
    <w:rsid w:val="00B1430C"/>
    <w:rPr>
      <w:rFonts w:ascii="Times New Roman" w:hAnsi="Times New Roman"/>
      <w:lang w:val="en-GB" w:eastAsia="en-GB"/>
    </w:rPr>
  </w:style>
  <w:style w:type="paragraph" w:styleId="34">
    <w:name w:val="Body Text 3"/>
    <w:basedOn w:val="a"/>
    <w:link w:val="35"/>
    <w:rsid w:val="00B1430C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35">
    <w:name w:val="正文文本 3 字符"/>
    <w:basedOn w:val="a0"/>
    <w:link w:val="34"/>
    <w:rsid w:val="00B1430C"/>
    <w:rPr>
      <w:rFonts w:ascii="Times New Roman" w:hAnsi="Times New Roman"/>
      <w:sz w:val="16"/>
      <w:szCs w:val="16"/>
      <w:lang w:val="en-GB" w:eastAsia="en-GB"/>
    </w:rPr>
  </w:style>
  <w:style w:type="paragraph" w:styleId="afb">
    <w:name w:val="Body Text First Indent"/>
    <w:basedOn w:val="af9"/>
    <w:link w:val="afc"/>
    <w:rsid w:val="00B1430C"/>
    <w:pPr>
      <w:spacing w:after="180"/>
      <w:ind w:firstLine="360"/>
    </w:pPr>
  </w:style>
  <w:style w:type="character" w:customStyle="1" w:styleId="afc">
    <w:name w:val="正文文本首行缩进 字符"/>
    <w:basedOn w:val="afa"/>
    <w:link w:val="afb"/>
    <w:rsid w:val="00B1430C"/>
    <w:rPr>
      <w:rFonts w:ascii="Times New Roman" w:hAnsi="Times New Roman"/>
      <w:lang w:val="en-GB" w:eastAsia="en-GB"/>
    </w:rPr>
  </w:style>
  <w:style w:type="paragraph" w:styleId="afd">
    <w:name w:val="Body Text Indent"/>
    <w:basedOn w:val="a"/>
    <w:link w:val="afe"/>
    <w:rsid w:val="00B1430C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afe">
    <w:name w:val="正文文本缩进 字符"/>
    <w:basedOn w:val="a0"/>
    <w:link w:val="afd"/>
    <w:rsid w:val="00B1430C"/>
    <w:rPr>
      <w:rFonts w:ascii="Times New Roman" w:hAnsi="Times New Roman"/>
      <w:lang w:val="en-GB" w:eastAsia="en-GB"/>
    </w:rPr>
  </w:style>
  <w:style w:type="paragraph" w:styleId="27">
    <w:name w:val="Body Text First Indent 2"/>
    <w:basedOn w:val="afd"/>
    <w:link w:val="28"/>
    <w:rsid w:val="00B1430C"/>
    <w:pPr>
      <w:spacing w:after="180"/>
      <w:ind w:left="360" w:firstLine="360"/>
    </w:pPr>
  </w:style>
  <w:style w:type="character" w:customStyle="1" w:styleId="28">
    <w:name w:val="正文文本首行缩进 2 字符"/>
    <w:basedOn w:val="afe"/>
    <w:link w:val="27"/>
    <w:rsid w:val="00B1430C"/>
    <w:rPr>
      <w:rFonts w:ascii="Times New Roman" w:hAnsi="Times New Roman"/>
      <w:lang w:val="en-GB" w:eastAsia="en-GB"/>
    </w:rPr>
  </w:style>
  <w:style w:type="paragraph" w:styleId="29">
    <w:name w:val="Body Text Indent 2"/>
    <w:basedOn w:val="a"/>
    <w:link w:val="2a"/>
    <w:rsid w:val="00B1430C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2a">
    <w:name w:val="正文文本缩进 2 字符"/>
    <w:basedOn w:val="a0"/>
    <w:link w:val="29"/>
    <w:rsid w:val="00B1430C"/>
    <w:rPr>
      <w:rFonts w:ascii="Times New Roman" w:hAnsi="Times New Roman"/>
      <w:lang w:val="en-GB" w:eastAsia="en-GB"/>
    </w:rPr>
  </w:style>
  <w:style w:type="paragraph" w:styleId="36">
    <w:name w:val="Body Text Indent 3"/>
    <w:basedOn w:val="a"/>
    <w:link w:val="37"/>
    <w:rsid w:val="00B1430C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37">
    <w:name w:val="正文文本缩进 3 字符"/>
    <w:basedOn w:val="a0"/>
    <w:link w:val="36"/>
    <w:rsid w:val="00B1430C"/>
    <w:rPr>
      <w:rFonts w:ascii="Times New Roman" w:hAnsi="Times New Roman"/>
      <w:sz w:val="16"/>
      <w:szCs w:val="16"/>
      <w:lang w:val="en-GB" w:eastAsia="en-GB"/>
    </w:rPr>
  </w:style>
  <w:style w:type="paragraph" w:styleId="aff">
    <w:name w:val="Closing"/>
    <w:basedOn w:val="a"/>
    <w:link w:val="aff0"/>
    <w:rsid w:val="00B1430C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aff0">
    <w:name w:val="结束语 字符"/>
    <w:basedOn w:val="a0"/>
    <w:link w:val="aff"/>
    <w:rsid w:val="00B1430C"/>
    <w:rPr>
      <w:rFonts w:ascii="Times New Roman" w:hAnsi="Times New Roman"/>
      <w:lang w:val="en-GB" w:eastAsia="en-GB"/>
    </w:rPr>
  </w:style>
  <w:style w:type="paragraph" w:styleId="aff1">
    <w:name w:val="Date"/>
    <w:basedOn w:val="a"/>
    <w:next w:val="a"/>
    <w:link w:val="aff2"/>
    <w:rsid w:val="00B1430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aff2">
    <w:name w:val="日期 字符"/>
    <w:basedOn w:val="a0"/>
    <w:link w:val="aff1"/>
    <w:rsid w:val="00B1430C"/>
    <w:rPr>
      <w:rFonts w:ascii="Times New Roman" w:hAnsi="Times New Roman"/>
      <w:lang w:val="en-GB" w:eastAsia="en-GB"/>
    </w:rPr>
  </w:style>
  <w:style w:type="paragraph" w:styleId="aff3">
    <w:name w:val="E-mail Signature"/>
    <w:basedOn w:val="a"/>
    <w:link w:val="aff4"/>
    <w:rsid w:val="00B1430C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aff4">
    <w:name w:val="电子邮件签名 字符"/>
    <w:basedOn w:val="a0"/>
    <w:link w:val="aff3"/>
    <w:rsid w:val="00B1430C"/>
    <w:rPr>
      <w:rFonts w:ascii="Times New Roman" w:hAnsi="Times New Roman"/>
      <w:lang w:val="en-GB" w:eastAsia="en-GB"/>
    </w:rPr>
  </w:style>
  <w:style w:type="paragraph" w:styleId="aff5">
    <w:name w:val="endnote text"/>
    <w:basedOn w:val="a"/>
    <w:link w:val="aff6"/>
    <w:rsid w:val="00B1430C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aff6">
    <w:name w:val="尾注文本 字符"/>
    <w:basedOn w:val="a0"/>
    <w:link w:val="aff5"/>
    <w:rsid w:val="00B1430C"/>
    <w:rPr>
      <w:rFonts w:ascii="Times New Roman" w:hAnsi="Times New Roman"/>
      <w:lang w:val="en-GB" w:eastAsia="en-GB"/>
    </w:rPr>
  </w:style>
  <w:style w:type="paragraph" w:styleId="aff7">
    <w:name w:val="envelope address"/>
    <w:basedOn w:val="a"/>
    <w:rsid w:val="00B1430C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8">
    <w:name w:val="envelope return"/>
    <w:basedOn w:val="a"/>
    <w:rsid w:val="00B1430C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">
    <w:name w:val="HTML Address"/>
    <w:basedOn w:val="a"/>
    <w:link w:val="HTML0"/>
    <w:rsid w:val="00B1430C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0">
    <w:name w:val="HTML 地址 字符"/>
    <w:basedOn w:val="a0"/>
    <w:link w:val="HTML"/>
    <w:rsid w:val="00B1430C"/>
    <w:rPr>
      <w:rFonts w:ascii="Times New Roman" w:hAnsi="Times New Roman"/>
      <w:i/>
      <w:iCs/>
      <w:lang w:val="en-GB" w:eastAsia="en-GB"/>
    </w:rPr>
  </w:style>
  <w:style w:type="paragraph" w:styleId="HTML1">
    <w:name w:val="HTML Preformatted"/>
    <w:basedOn w:val="a"/>
    <w:link w:val="HTML2"/>
    <w:rsid w:val="00B1430C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character" w:customStyle="1" w:styleId="HTML2">
    <w:name w:val="HTML 预设格式 字符"/>
    <w:basedOn w:val="a0"/>
    <w:link w:val="HTML1"/>
    <w:rsid w:val="00B1430C"/>
    <w:rPr>
      <w:rFonts w:ascii="Consolas" w:hAnsi="Consolas"/>
      <w:lang w:val="en-GB" w:eastAsia="en-GB"/>
    </w:rPr>
  </w:style>
  <w:style w:type="paragraph" w:styleId="38">
    <w:name w:val="index 3"/>
    <w:basedOn w:val="a"/>
    <w:next w:val="a"/>
    <w:rsid w:val="00B1430C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44">
    <w:name w:val="index 4"/>
    <w:basedOn w:val="a"/>
    <w:next w:val="a"/>
    <w:rsid w:val="00B1430C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54">
    <w:name w:val="index 5"/>
    <w:basedOn w:val="a"/>
    <w:next w:val="a"/>
    <w:rsid w:val="00B1430C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60">
    <w:name w:val="index 6"/>
    <w:basedOn w:val="a"/>
    <w:next w:val="a"/>
    <w:rsid w:val="00B1430C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70">
    <w:name w:val="index 7"/>
    <w:basedOn w:val="a"/>
    <w:next w:val="a"/>
    <w:rsid w:val="00B1430C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80">
    <w:name w:val="index 8"/>
    <w:basedOn w:val="a"/>
    <w:next w:val="a"/>
    <w:rsid w:val="00B1430C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91">
    <w:name w:val="index 9"/>
    <w:basedOn w:val="a"/>
    <w:next w:val="a"/>
    <w:rsid w:val="00B1430C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aff9">
    <w:name w:val="index heading"/>
    <w:basedOn w:val="a"/>
    <w:next w:val="11"/>
    <w:rsid w:val="00B1430C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affa">
    <w:name w:val="Intense Quote"/>
    <w:basedOn w:val="a"/>
    <w:next w:val="a"/>
    <w:link w:val="affb"/>
    <w:uiPriority w:val="30"/>
    <w:qFormat/>
    <w:rsid w:val="00B1430C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affb">
    <w:name w:val="明显引用 字符"/>
    <w:basedOn w:val="a0"/>
    <w:link w:val="affa"/>
    <w:uiPriority w:val="30"/>
    <w:rsid w:val="00B1430C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affc">
    <w:name w:val="List Continue"/>
    <w:basedOn w:val="a"/>
    <w:rsid w:val="00B1430C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2b">
    <w:name w:val="List Continue 2"/>
    <w:basedOn w:val="a"/>
    <w:rsid w:val="00B1430C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39">
    <w:name w:val="List Continue 3"/>
    <w:basedOn w:val="a"/>
    <w:rsid w:val="00B1430C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45">
    <w:name w:val="List Continue 4"/>
    <w:basedOn w:val="a"/>
    <w:rsid w:val="00B1430C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55">
    <w:name w:val="List Continue 5"/>
    <w:basedOn w:val="a"/>
    <w:rsid w:val="00B1430C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3">
    <w:name w:val="List Number 3"/>
    <w:basedOn w:val="a"/>
    <w:rsid w:val="00B1430C"/>
    <w:pPr>
      <w:numPr>
        <w:numId w:val="8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4">
    <w:name w:val="List Number 4"/>
    <w:basedOn w:val="a"/>
    <w:rsid w:val="00B1430C"/>
    <w:pPr>
      <w:numPr>
        <w:numId w:val="9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5">
    <w:name w:val="List Number 5"/>
    <w:basedOn w:val="a"/>
    <w:rsid w:val="00B1430C"/>
    <w:pPr>
      <w:numPr>
        <w:numId w:val="10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affd">
    <w:name w:val="List Paragraph"/>
    <w:basedOn w:val="a"/>
    <w:uiPriority w:val="34"/>
    <w:qFormat/>
    <w:rsid w:val="00B1430C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en-GB"/>
    </w:rPr>
  </w:style>
  <w:style w:type="paragraph" w:styleId="affe">
    <w:name w:val="macro"/>
    <w:link w:val="afff"/>
    <w:rsid w:val="00B1430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afff">
    <w:name w:val="宏文本 字符"/>
    <w:basedOn w:val="a0"/>
    <w:link w:val="affe"/>
    <w:rsid w:val="00B1430C"/>
    <w:rPr>
      <w:rFonts w:ascii="Consolas" w:hAnsi="Consolas"/>
      <w:lang w:val="en-GB" w:eastAsia="en-US"/>
    </w:rPr>
  </w:style>
  <w:style w:type="paragraph" w:styleId="afff0">
    <w:name w:val="Message Header"/>
    <w:basedOn w:val="a"/>
    <w:link w:val="afff1"/>
    <w:rsid w:val="00B1430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afff1">
    <w:name w:val="信息标题 字符"/>
    <w:basedOn w:val="a0"/>
    <w:link w:val="afff0"/>
    <w:rsid w:val="00B1430C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f2">
    <w:name w:val="No Spacing"/>
    <w:uiPriority w:val="1"/>
    <w:qFormat/>
    <w:rsid w:val="00B1430C"/>
    <w:rPr>
      <w:rFonts w:ascii="Times New Roman" w:hAnsi="Times New Roman"/>
      <w:lang w:val="en-GB" w:eastAsia="en-US"/>
    </w:rPr>
  </w:style>
  <w:style w:type="paragraph" w:styleId="afff3">
    <w:name w:val="Normal Indent"/>
    <w:basedOn w:val="a"/>
    <w:rsid w:val="00B1430C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afff4">
    <w:name w:val="Note Heading"/>
    <w:basedOn w:val="a"/>
    <w:next w:val="a"/>
    <w:link w:val="afff5"/>
    <w:rsid w:val="00B1430C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afff5">
    <w:name w:val="注释标题 字符"/>
    <w:basedOn w:val="a0"/>
    <w:link w:val="afff4"/>
    <w:rsid w:val="00B1430C"/>
    <w:rPr>
      <w:rFonts w:ascii="Times New Roman" w:hAnsi="Times New Roman"/>
      <w:lang w:val="en-GB" w:eastAsia="en-GB"/>
    </w:rPr>
  </w:style>
  <w:style w:type="paragraph" w:styleId="afff6">
    <w:name w:val="Plain Text"/>
    <w:basedOn w:val="a"/>
    <w:link w:val="afff7"/>
    <w:rsid w:val="00B1430C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sz w:val="21"/>
      <w:szCs w:val="21"/>
      <w:lang w:eastAsia="en-GB"/>
    </w:rPr>
  </w:style>
  <w:style w:type="character" w:customStyle="1" w:styleId="afff7">
    <w:name w:val="纯文本 字符"/>
    <w:basedOn w:val="a0"/>
    <w:link w:val="afff6"/>
    <w:rsid w:val="00B1430C"/>
    <w:rPr>
      <w:rFonts w:ascii="Consolas" w:hAnsi="Consolas"/>
      <w:sz w:val="21"/>
      <w:szCs w:val="21"/>
      <w:lang w:val="en-GB" w:eastAsia="en-GB"/>
    </w:rPr>
  </w:style>
  <w:style w:type="paragraph" w:styleId="afff8">
    <w:name w:val="Quote"/>
    <w:basedOn w:val="a"/>
    <w:next w:val="a"/>
    <w:link w:val="afff9"/>
    <w:uiPriority w:val="29"/>
    <w:qFormat/>
    <w:rsid w:val="00B1430C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afff9">
    <w:name w:val="引用 字符"/>
    <w:basedOn w:val="a0"/>
    <w:link w:val="afff8"/>
    <w:uiPriority w:val="29"/>
    <w:rsid w:val="00B1430C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afffa">
    <w:name w:val="Salutation"/>
    <w:basedOn w:val="a"/>
    <w:next w:val="a"/>
    <w:link w:val="afffb"/>
    <w:rsid w:val="00B1430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afffb">
    <w:name w:val="称呼 字符"/>
    <w:basedOn w:val="a0"/>
    <w:link w:val="afffa"/>
    <w:rsid w:val="00B1430C"/>
    <w:rPr>
      <w:rFonts w:ascii="Times New Roman" w:hAnsi="Times New Roman"/>
      <w:lang w:val="en-GB" w:eastAsia="en-GB"/>
    </w:rPr>
  </w:style>
  <w:style w:type="paragraph" w:styleId="afffc">
    <w:name w:val="Signature"/>
    <w:basedOn w:val="a"/>
    <w:link w:val="afffd"/>
    <w:rsid w:val="00B1430C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afffd">
    <w:name w:val="签名 字符"/>
    <w:basedOn w:val="a0"/>
    <w:link w:val="afffc"/>
    <w:rsid w:val="00B1430C"/>
    <w:rPr>
      <w:rFonts w:ascii="Times New Roman" w:hAnsi="Times New Roman"/>
      <w:lang w:val="en-GB" w:eastAsia="en-GB"/>
    </w:rPr>
  </w:style>
  <w:style w:type="paragraph" w:styleId="afffe">
    <w:name w:val="Subtitle"/>
    <w:basedOn w:val="a"/>
    <w:next w:val="a"/>
    <w:link w:val="affff"/>
    <w:qFormat/>
    <w:rsid w:val="00B1430C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affff">
    <w:name w:val="副标题 字符"/>
    <w:basedOn w:val="a0"/>
    <w:link w:val="afffe"/>
    <w:rsid w:val="00B1430C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ff0">
    <w:name w:val="table of authorities"/>
    <w:basedOn w:val="a"/>
    <w:next w:val="a"/>
    <w:rsid w:val="00B1430C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affff1">
    <w:name w:val="table of figures"/>
    <w:basedOn w:val="a"/>
    <w:next w:val="a"/>
    <w:rsid w:val="00B1430C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affff2">
    <w:name w:val="Title"/>
    <w:basedOn w:val="a"/>
    <w:next w:val="a"/>
    <w:link w:val="affff3"/>
    <w:qFormat/>
    <w:rsid w:val="00B1430C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affff3">
    <w:name w:val="标题 字符"/>
    <w:basedOn w:val="a0"/>
    <w:link w:val="affff2"/>
    <w:rsid w:val="00B1430C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affff4">
    <w:name w:val="toa heading"/>
    <w:basedOn w:val="a"/>
    <w:next w:val="a"/>
    <w:rsid w:val="00B1430C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character" w:customStyle="1" w:styleId="CRCoverPageZchn">
    <w:name w:val="CR Cover Page Zchn"/>
    <w:link w:val="CRCoverPage"/>
    <w:rsid w:val="005A368F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E41CA9-D1BA-4DEF-9AD8-8A664DA499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504</Words>
  <Characters>2875</Characters>
  <Application>Microsoft Office Word</Application>
  <DocSecurity>0</DocSecurity>
  <Lines>23</Lines>
  <Paragraphs>6</Paragraphs>
  <ScaleCrop>false</ScaleCrop>
  <Company/>
  <LinksUpToDate>false</LinksUpToDate>
  <CharactersWithSpaces>3373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Huawei</cp:lastModifiedBy>
  <cp:revision>6</cp:revision>
  <dcterms:created xsi:type="dcterms:W3CDTF">2025-01-07T09:09:00Z</dcterms:created>
  <dcterms:modified xsi:type="dcterms:W3CDTF">2025-01-14T12:55:00Z</dcterms:modified>
</cp:coreProperties>
</file>